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50B12" w14:textId="08D79F6B" w:rsidR="003C75EC" w:rsidRDefault="00302817" w:rsidP="003C75EC">
      <w:pPr>
        <w:pStyle w:val="CRCoverPage"/>
        <w:tabs>
          <w:tab w:val="right" w:pos="9639"/>
        </w:tabs>
        <w:spacing w:after="0"/>
        <w:rPr>
          <w:b/>
          <w:i/>
          <w:noProof/>
          <w:sz w:val="28"/>
        </w:rPr>
      </w:pPr>
      <w:bookmarkStart w:id="0" w:name="_Hlk1459434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sidR="003C75EC">
        <w:rPr>
          <w:b/>
          <w:i/>
          <w:noProof/>
          <w:sz w:val="28"/>
        </w:rPr>
        <w:tab/>
      </w:r>
      <w:r w:rsidR="002416B8" w:rsidRPr="002416B8">
        <w:rPr>
          <w:b/>
          <w:i/>
          <w:noProof/>
          <w:sz w:val="28"/>
        </w:rPr>
        <w:t>S2-2400109</w:t>
      </w:r>
      <w:ins w:id="1" w:author="Nokia" w:date="2024-01-25T11:25:00Z">
        <w:r w:rsidR="00B26AC8">
          <w:rPr>
            <w:b/>
            <w:i/>
            <w:noProof/>
            <w:sz w:val="28"/>
          </w:rPr>
          <w:t>r0</w:t>
        </w:r>
      </w:ins>
      <w:ins w:id="2" w:author="Nokia" w:date="2024-01-25T11:26:00Z">
        <w:r w:rsidR="00B26AC8">
          <w:rPr>
            <w:b/>
            <w:i/>
            <w:noProof/>
            <w:sz w:val="28"/>
          </w:rPr>
          <w:t>2</w:t>
        </w:r>
      </w:ins>
    </w:p>
    <w:p w14:paraId="18367DF8" w14:textId="3CCE36DE" w:rsidR="00C30502" w:rsidRDefault="00302817" w:rsidP="00C30502">
      <w:pPr>
        <w:pStyle w:val="CRCoverPage"/>
        <w:outlineLvl w:val="0"/>
        <w:rPr>
          <w:b/>
          <w:noProof/>
          <w:sz w:val="24"/>
        </w:rPr>
      </w:pPr>
      <w:r>
        <w:rPr>
          <w:rFonts w:eastAsia="Arial Unicode MS" w:cs="Arial"/>
          <w:b/>
          <w:bCs/>
          <w:sz w:val="24"/>
        </w:rPr>
        <w:t>January 22 – 29, 2024, Emeeting</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DF1AFA">
        <w:rPr>
          <w:b/>
          <w:noProof/>
          <w:color w:val="0070C0"/>
          <w:szCs w:val="16"/>
        </w:rPr>
        <w:t>(was</w:t>
      </w:r>
      <w:r>
        <w:rPr>
          <w:b/>
          <w:noProof/>
          <w:color w:val="0070C0"/>
          <w:szCs w:val="16"/>
        </w:rPr>
        <w:t xml:space="preserve"> S2-2312870</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64B18E9A" w14:textId="77777777" w:rsidTr="001B0CBF">
        <w:tc>
          <w:tcPr>
            <w:tcW w:w="9641" w:type="dxa"/>
            <w:gridSpan w:val="9"/>
            <w:tcBorders>
              <w:top w:val="single" w:sz="4" w:space="0" w:color="auto"/>
              <w:left w:val="single" w:sz="4" w:space="0" w:color="auto"/>
              <w:right w:val="single" w:sz="4" w:space="0" w:color="auto"/>
            </w:tcBorders>
          </w:tcPr>
          <w:p w14:paraId="7D8B510E" w14:textId="77777777" w:rsidR="003C75EC" w:rsidRDefault="003C75EC" w:rsidP="001B0CBF">
            <w:pPr>
              <w:pStyle w:val="CRCoverPage"/>
              <w:spacing w:after="0"/>
              <w:jc w:val="right"/>
              <w:rPr>
                <w:i/>
                <w:noProof/>
              </w:rPr>
            </w:pPr>
            <w:r>
              <w:rPr>
                <w:i/>
                <w:noProof/>
                <w:sz w:val="14"/>
              </w:rPr>
              <w:t>CR-Form-v12.2</w:t>
            </w:r>
          </w:p>
        </w:tc>
      </w:tr>
      <w:tr w:rsidR="003C75EC" w14:paraId="691F4894" w14:textId="77777777" w:rsidTr="001B0CBF">
        <w:tc>
          <w:tcPr>
            <w:tcW w:w="9641" w:type="dxa"/>
            <w:gridSpan w:val="9"/>
            <w:tcBorders>
              <w:left w:val="single" w:sz="4" w:space="0" w:color="auto"/>
              <w:right w:val="single" w:sz="4" w:space="0" w:color="auto"/>
            </w:tcBorders>
          </w:tcPr>
          <w:p w14:paraId="0AB8A85A" w14:textId="77777777" w:rsidR="003C75EC" w:rsidRDefault="003C75EC" w:rsidP="001B0CBF">
            <w:pPr>
              <w:pStyle w:val="CRCoverPage"/>
              <w:spacing w:after="0"/>
              <w:jc w:val="center"/>
              <w:rPr>
                <w:noProof/>
              </w:rPr>
            </w:pPr>
            <w:r>
              <w:rPr>
                <w:b/>
                <w:noProof/>
                <w:sz w:val="32"/>
              </w:rPr>
              <w:t>CHANGE REQUEST</w:t>
            </w:r>
          </w:p>
        </w:tc>
      </w:tr>
      <w:tr w:rsidR="003C75EC" w14:paraId="06E0B97B" w14:textId="77777777" w:rsidTr="001B0CBF">
        <w:tc>
          <w:tcPr>
            <w:tcW w:w="9641" w:type="dxa"/>
            <w:gridSpan w:val="9"/>
            <w:tcBorders>
              <w:left w:val="single" w:sz="4" w:space="0" w:color="auto"/>
              <w:right w:val="single" w:sz="4" w:space="0" w:color="auto"/>
            </w:tcBorders>
          </w:tcPr>
          <w:p w14:paraId="70304555" w14:textId="77777777" w:rsidR="003C75EC" w:rsidRDefault="003C75EC" w:rsidP="001B0CBF">
            <w:pPr>
              <w:pStyle w:val="CRCoverPage"/>
              <w:spacing w:after="0"/>
              <w:rPr>
                <w:noProof/>
                <w:sz w:val="8"/>
                <w:szCs w:val="8"/>
              </w:rPr>
            </w:pPr>
          </w:p>
        </w:tc>
      </w:tr>
      <w:tr w:rsidR="003C75EC" w14:paraId="6BE47D9B" w14:textId="77777777" w:rsidTr="001B0CBF">
        <w:tc>
          <w:tcPr>
            <w:tcW w:w="142" w:type="dxa"/>
            <w:tcBorders>
              <w:left w:val="single" w:sz="4" w:space="0" w:color="auto"/>
            </w:tcBorders>
          </w:tcPr>
          <w:p w14:paraId="763850DD" w14:textId="77777777" w:rsidR="003C75EC" w:rsidRDefault="003C75EC" w:rsidP="001B0CBF">
            <w:pPr>
              <w:pStyle w:val="CRCoverPage"/>
              <w:spacing w:after="0"/>
              <w:jc w:val="right"/>
              <w:rPr>
                <w:noProof/>
              </w:rPr>
            </w:pPr>
          </w:p>
        </w:tc>
        <w:tc>
          <w:tcPr>
            <w:tcW w:w="1559" w:type="dxa"/>
            <w:shd w:val="pct30" w:color="FFFF00" w:fill="auto"/>
          </w:tcPr>
          <w:p w14:paraId="69831C6D" w14:textId="77777777" w:rsidR="003C75EC" w:rsidRPr="004A7EC0" w:rsidRDefault="003C75EC" w:rsidP="001B0CBF">
            <w:pPr>
              <w:pStyle w:val="CRCoverPage"/>
              <w:spacing w:after="0"/>
              <w:jc w:val="right"/>
              <w:rPr>
                <w:b/>
                <w:bCs/>
                <w:noProof/>
                <w:sz w:val="28"/>
                <w:szCs w:val="28"/>
              </w:rPr>
            </w:pPr>
            <w:r w:rsidRPr="004A7EC0">
              <w:rPr>
                <w:b/>
                <w:bCs/>
                <w:sz w:val="28"/>
                <w:szCs w:val="28"/>
              </w:rPr>
              <w:t>23.501</w:t>
            </w:r>
          </w:p>
        </w:tc>
        <w:tc>
          <w:tcPr>
            <w:tcW w:w="709" w:type="dxa"/>
          </w:tcPr>
          <w:p w14:paraId="65E68266"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5725661C" w14:textId="1142A469" w:rsidR="003C75EC" w:rsidRPr="00E45E66" w:rsidRDefault="00B143F8" w:rsidP="001B0CBF">
            <w:pPr>
              <w:pStyle w:val="CRCoverPage"/>
              <w:spacing w:after="0"/>
              <w:rPr>
                <w:b/>
                <w:bCs/>
                <w:noProof/>
                <w:sz w:val="28"/>
                <w:szCs w:val="28"/>
              </w:rPr>
            </w:pPr>
            <w:r>
              <w:rPr>
                <w:b/>
                <w:bCs/>
                <w:noProof/>
                <w:sz w:val="28"/>
                <w:szCs w:val="28"/>
              </w:rPr>
              <w:t>5181</w:t>
            </w:r>
          </w:p>
        </w:tc>
        <w:tc>
          <w:tcPr>
            <w:tcW w:w="709" w:type="dxa"/>
          </w:tcPr>
          <w:p w14:paraId="50CB1EF5"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1B6F6E3B" w14:textId="4D05BDA5" w:rsidR="003C75EC" w:rsidRPr="00410371" w:rsidRDefault="00B143F8" w:rsidP="001B0CBF">
            <w:pPr>
              <w:pStyle w:val="CRCoverPage"/>
              <w:spacing w:after="0"/>
              <w:jc w:val="center"/>
              <w:rPr>
                <w:b/>
                <w:noProof/>
              </w:rPr>
            </w:pPr>
            <w:r>
              <w:t>1</w:t>
            </w:r>
          </w:p>
        </w:tc>
        <w:tc>
          <w:tcPr>
            <w:tcW w:w="2410" w:type="dxa"/>
          </w:tcPr>
          <w:p w14:paraId="1CE47D04"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CC30C" w14:textId="75C5092A" w:rsidR="003C75EC" w:rsidRPr="00410371" w:rsidRDefault="003C75EC" w:rsidP="001B0CBF">
            <w:pPr>
              <w:pStyle w:val="CRCoverPage"/>
              <w:spacing w:after="0"/>
              <w:jc w:val="center"/>
              <w:rPr>
                <w:noProof/>
                <w:sz w:val="28"/>
              </w:rPr>
            </w:pPr>
            <w:r w:rsidRPr="001412FA">
              <w:rPr>
                <w:b/>
                <w:noProof/>
                <w:sz w:val="28"/>
              </w:rPr>
              <w:t>18.</w:t>
            </w:r>
            <w:r w:rsidR="00302817">
              <w:rPr>
                <w:b/>
                <w:noProof/>
                <w:sz w:val="28"/>
              </w:rPr>
              <w:t>4</w:t>
            </w:r>
            <w:r w:rsidR="00C30502">
              <w:rPr>
                <w:b/>
                <w:noProof/>
                <w:sz w:val="28"/>
              </w:rPr>
              <w:t>.0</w:t>
            </w:r>
          </w:p>
        </w:tc>
        <w:tc>
          <w:tcPr>
            <w:tcW w:w="143" w:type="dxa"/>
            <w:tcBorders>
              <w:right w:val="single" w:sz="4" w:space="0" w:color="auto"/>
            </w:tcBorders>
          </w:tcPr>
          <w:p w14:paraId="0CF34681" w14:textId="77777777" w:rsidR="003C75EC" w:rsidRDefault="003C75EC" w:rsidP="001B0CBF">
            <w:pPr>
              <w:pStyle w:val="CRCoverPage"/>
              <w:spacing w:after="0"/>
              <w:rPr>
                <w:noProof/>
              </w:rPr>
            </w:pPr>
          </w:p>
        </w:tc>
      </w:tr>
      <w:tr w:rsidR="003C75EC" w14:paraId="7E2AD1A6" w14:textId="77777777" w:rsidTr="001B0CBF">
        <w:tc>
          <w:tcPr>
            <w:tcW w:w="9641" w:type="dxa"/>
            <w:gridSpan w:val="9"/>
            <w:tcBorders>
              <w:left w:val="single" w:sz="4" w:space="0" w:color="auto"/>
              <w:right w:val="single" w:sz="4" w:space="0" w:color="auto"/>
            </w:tcBorders>
          </w:tcPr>
          <w:p w14:paraId="37B38CBC" w14:textId="77777777" w:rsidR="003C75EC" w:rsidRDefault="003C75EC" w:rsidP="001B0CBF">
            <w:pPr>
              <w:pStyle w:val="CRCoverPage"/>
              <w:spacing w:after="0"/>
              <w:rPr>
                <w:noProof/>
              </w:rPr>
            </w:pPr>
          </w:p>
        </w:tc>
      </w:tr>
      <w:tr w:rsidR="003C75EC" w14:paraId="310DF18F" w14:textId="77777777" w:rsidTr="001B0CBF">
        <w:tc>
          <w:tcPr>
            <w:tcW w:w="9641" w:type="dxa"/>
            <w:gridSpan w:val="9"/>
            <w:tcBorders>
              <w:top w:val="single" w:sz="4" w:space="0" w:color="auto"/>
            </w:tcBorders>
          </w:tcPr>
          <w:p w14:paraId="4BB9C6D7"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A86C0E0" w14:textId="77777777" w:rsidTr="001B0CBF">
        <w:tc>
          <w:tcPr>
            <w:tcW w:w="9641" w:type="dxa"/>
            <w:gridSpan w:val="9"/>
          </w:tcPr>
          <w:p w14:paraId="7EF8D16A" w14:textId="77777777" w:rsidR="003C75EC" w:rsidRDefault="003C75EC" w:rsidP="001B0CBF">
            <w:pPr>
              <w:pStyle w:val="CRCoverPage"/>
              <w:spacing w:after="0"/>
              <w:rPr>
                <w:noProof/>
                <w:sz w:val="8"/>
                <w:szCs w:val="8"/>
              </w:rPr>
            </w:pPr>
          </w:p>
        </w:tc>
      </w:tr>
    </w:tbl>
    <w:p w14:paraId="0EA22479"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48D69BC4" w14:textId="77777777" w:rsidTr="001B0CBF">
        <w:tc>
          <w:tcPr>
            <w:tcW w:w="2835" w:type="dxa"/>
          </w:tcPr>
          <w:p w14:paraId="7D5DFA4A"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1957DBE7"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BD980"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27F3E043"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F3F3C" w14:textId="77777777" w:rsidR="003C75EC" w:rsidRDefault="003C75EC" w:rsidP="001B0CBF">
            <w:pPr>
              <w:pStyle w:val="CRCoverPage"/>
              <w:spacing w:after="0"/>
              <w:jc w:val="center"/>
              <w:rPr>
                <w:b/>
                <w:caps/>
                <w:noProof/>
              </w:rPr>
            </w:pPr>
          </w:p>
        </w:tc>
        <w:tc>
          <w:tcPr>
            <w:tcW w:w="2126" w:type="dxa"/>
          </w:tcPr>
          <w:p w14:paraId="6259B2EB"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31BE36" w14:textId="77777777" w:rsidR="003C75EC" w:rsidRDefault="003C75EC" w:rsidP="001B0CBF">
            <w:pPr>
              <w:pStyle w:val="CRCoverPage"/>
              <w:spacing w:after="0"/>
              <w:jc w:val="center"/>
              <w:rPr>
                <w:b/>
                <w:caps/>
                <w:noProof/>
              </w:rPr>
            </w:pPr>
          </w:p>
        </w:tc>
        <w:tc>
          <w:tcPr>
            <w:tcW w:w="1418" w:type="dxa"/>
            <w:tcBorders>
              <w:left w:val="nil"/>
            </w:tcBorders>
          </w:tcPr>
          <w:p w14:paraId="5D5AD31D"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1F3E7" w14:textId="77777777" w:rsidR="003C75EC" w:rsidRDefault="003C75EC" w:rsidP="001B0CBF">
            <w:pPr>
              <w:pStyle w:val="CRCoverPage"/>
              <w:spacing w:after="0"/>
              <w:jc w:val="center"/>
              <w:rPr>
                <w:b/>
                <w:bCs/>
                <w:caps/>
                <w:noProof/>
              </w:rPr>
            </w:pPr>
            <w:r>
              <w:rPr>
                <w:b/>
                <w:bCs/>
                <w:caps/>
                <w:noProof/>
              </w:rPr>
              <w:t>x</w:t>
            </w:r>
          </w:p>
        </w:tc>
      </w:tr>
    </w:tbl>
    <w:p w14:paraId="6C22868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573E1E04" w14:textId="77777777" w:rsidTr="3CEA3C2B">
        <w:tc>
          <w:tcPr>
            <w:tcW w:w="9640" w:type="dxa"/>
            <w:gridSpan w:val="11"/>
          </w:tcPr>
          <w:p w14:paraId="039070A5" w14:textId="77777777" w:rsidR="003C75EC" w:rsidRDefault="003C75EC" w:rsidP="001B0CBF">
            <w:pPr>
              <w:pStyle w:val="CRCoverPage"/>
              <w:spacing w:after="0"/>
              <w:rPr>
                <w:noProof/>
                <w:sz w:val="8"/>
                <w:szCs w:val="8"/>
              </w:rPr>
            </w:pPr>
          </w:p>
        </w:tc>
      </w:tr>
      <w:tr w:rsidR="003C75EC" w14:paraId="6EF2E84F" w14:textId="77777777" w:rsidTr="3CEA3C2B">
        <w:tc>
          <w:tcPr>
            <w:tcW w:w="1843" w:type="dxa"/>
            <w:tcBorders>
              <w:top w:val="single" w:sz="4" w:space="0" w:color="auto"/>
              <w:left w:val="single" w:sz="4" w:space="0" w:color="auto"/>
            </w:tcBorders>
          </w:tcPr>
          <w:p w14:paraId="05126283"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D59F403" w14:textId="20CF65C5" w:rsidR="003C75EC" w:rsidRDefault="009A0C96" w:rsidP="001B0CBF">
            <w:pPr>
              <w:pStyle w:val="CRCoverPage"/>
              <w:spacing w:after="0"/>
              <w:ind w:left="100"/>
              <w:rPr>
                <w:noProof/>
              </w:rPr>
            </w:pPr>
            <w:r>
              <w:t xml:space="preserve">KI#5 </w:t>
            </w:r>
            <w:r w:rsidR="5822287F">
              <w:t>C</w:t>
            </w:r>
            <w:r w:rsidR="003C75EC">
              <w:t xml:space="preserve">orrections on </w:t>
            </w:r>
            <w:r>
              <w:t>Proactive RAN Feedback and TSN enabled TN</w:t>
            </w:r>
          </w:p>
        </w:tc>
      </w:tr>
      <w:tr w:rsidR="003C75EC" w14:paraId="0E0AB8E1" w14:textId="77777777" w:rsidTr="3CEA3C2B">
        <w:tc>
          <w:tcPr>
            <w:tcW w:w="1843" w:type="dxa"/>
            <w:tcBorders>
              <w:left w:val="single" w:sz="4" w:space="0" w:color="auto"/>
            </w:tcBorders>
          </w:tcPr>
          <w:p w14:paraId="77C71B01"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2C63DC64" w14:textId="77777777" w:rsidR="003C75EC" w:rsidRDefault="003C75EC" w:rsidP="001B0CBF">
            <w:pPr>
              <w:pStyle w:val="CRCoverPage"/>
              <w:spacing w:after="0"/>
              <w:rPr>
                <w:noProof/>
                <w:sz w:val="8"/>
                <w:szCs w:val="8"/>
              </w:rPr>
            </w:pPr>
          </w:p>
        </w:tc>
      </w:tr>
      <w:tr w:rsidR="003C75EC" w14:paraId="788EC54B" w14:textId="77777777" w:rsidTr="3CEA3C2B">
        <w:tc>
          <w:tcPr>
            <w:tcW w:w="1843" w:type="dxa"/>
            <w:tcBorders>
              <w:left w:val="single" w:sz="4" w:space="0" w:color="auto"/>
            </w:tcBorders>
          </w:tcPr>
          <w:p w14:paraId="4C634D54"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9A7532" w14:textId="77777777" w:rsidR="003C75EC" w:rsidRDefault="003C75EC" w:rsidP="001B0CBF">
            <w:pPr>
              <w:pStyle w:val="CRCoverPage"/>
              <w:spacing w:after="0"/>
              <w:ind w:left="100"/>
              <w:rPr>
                <w:noProof/>
              </w:rPr>
            </w:pPr>
            <w:r w:rsidRPr="00E45E66">
              <w:t>Nokia, Nokia Shanghai Bell</w:t>
            </w:r>
          </w:p>
        </w:tc>
      </w:tr>
      <w:tr w:rsidR="003C75EC" w14:paraId="4EEFBB2A" w14:textId="77777777" w:rsidTr="3CEA3C2B">
        <w:tc>
          <w:tcPr>
            <w:tcW w:w="1843" w:type="dxa"/>
            <w:tcBorders>
              <w:left w:val="single" w:sz="4" w:space="0" w:color="auto"/>
            </w:tcBorders>
          </w:tcPr>
          <w:p w14:paraId="1833CF0D"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69AE27E" w14:textId="77777777" w:rsidR="003C75EC" w:rsidRDefault="003C75EC" w:rsidP="001B0CBF">
            <w:pPr>
              <w:pStyle w:val="CRCoverPage"/>
              <w:spacing w:after="0"/>
              <w:ind w:left="100"/>
              <w:rPr>
                <w:noProof/>
              </w:rPr>
            </w:pPr>
            <w:r>
              <w:t>SA2</w:t>
            </w:r>
          </w:p>
        </w:tc>
      </w:tr>
      <w:tr w:rsidR="003C75EC" w14:paraId="1FEB7818" w14:textId="77777777" w:rsidTr="3CEA3C2B">
        <w:tc>
          <w:tcPr>
            <w:tcW w:w="1843" w:type="dxa"/>
            <w:tcBorders>
              <w:left w:val="single" w:sz="4" w:space="0" w:color="auto"/>
            </w:tcBorders>
          </w:tcPr>
          <w:p w14:paraId="5DEC075C"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42E32ABD" w14:textId="77777777" w:rsidR="003C75EC" w:rsidRDefault="003C75EC" w:rsidP="001B0CBF">
            <w:pPr>
              <w:pStyle w:val="CRCoverPage"/>
              <w:spacing w:after="0"/>
              <w:rPr>
                <w:noProof/>
                <w:sz w:val="8"/>
                <w:szCs w:val="8"/>
              </w:rPr>
            </w:pPr>
          </w:p>
        </w:tc>
      </w:tr>
      <w:tr w:rsidR="003C75EC" w14:paraId="0678E685" w14:textId="77777777" w:rsidTr="3CEA3C2B">
        <w:tc>
          <w:tcPr>
            <w:tcW w:w="1843" w:type="dxa"/>
            <w:tcBorders>
              <w:left w:val="single" w:sz="4" w:space="0" w:color="auto"/>
            </w:tcBorders>
          </w:tcPr>
          <w:p w14:paraId="276AE59F"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clear" w:color="auto" w:fill="auto"/>
          </w:tcPr>
          <w:p w14:paraId="4AF7C161"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1DC27E0F" w14:textId="77777777" w:rsidR="003C75EC" w:rsidRDefault="003C75EC" w:rsidP="001B0CBF">
            <w:pPr>
              <w:pStyle w:val="CRCoverPage"/>
              <w:spacing w:after="0"/>
              <w:ind w:right="100"/>
              <w:rPr>
                <w:noProof/>
              </w:rPr>
            </w:pPr>
          </w:p>
        </w:tc>
        <w:tc>
          <w:tcPr>
            <w:tcW w:w="1417" w:type="dxa"/>
            <w:gridSpan w:val="3"/>
            <w:tcBorders>
              <w:left w:val="nil"/>
            </w:tcBorders>
          </w:tcPr>
          <w:p w14:paraId="496AB46E"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D98B588" w14:textId="3426E628" w:rsidR="003C75EC" w:rsidRDefault="003C75EC" w:rsidP="001B0CBF">
            <w:pPr>
              <w:pStyle w:val="CRCoverPage"/>
              <w:spacing w:after="0"/>
              <w:ind w:left="100"/>
              <w:rPr>
                <w:noProof/>
              </w:rPr>
            </w:pPr>
            <w:r>
              <w:t>202</w:t>
            </w:r>
            <w:r w:rsidR="00302817">
              <w:t>4</w:t>
            </w:r>
            <w:r>
              <w:t>-</w:t>
            </w:r>
            <w:r w:rsidR="00302817">
              <w:t>01</w:t>
            </w:r>
            <w:r>
              <w:t>-</w:t>
            </w:r>
            <w:r w:rsidR="00302817">
              <w:t>1</w:t>
            </w:r>
            <w:r w:rsidR="00451BFF">
              <w:t>2</w:t>
            </w:r>
          </w:p>
        </w:tc>
      </w:tr>
      <w:tr w:rsidR="003C75EC" w14:paraId="6DD02D9A" w14:textId="77777777" w:rsidTr="3CEA3C2B">
        <w:tc>
          <w:tcPr>
            <w:tcW w:w="1843" w:type="dxa"/>
            <w:tcBorders>
              <w:left w:val="single" w:sz="4" w:space="0" w:color="auto"/>
            </w:tcBorders>
          </w:tcPr>
          <w:p w14:paraId="67303410" w14:textId="77777777" w:rsidR="003C75EC" w:rsidRDefault="003C75EC" w:rsidP="001B0CBF">
            <w:pPr>
              <w:pStyle w:val="CRCoverPage"/>
              <w:spacing w:after="0"/>
              <w:rPr>
                <w:b/>
                <w:i/>
                <w:noProof/>
                <w:sz w:val="8"/>
                <w:szCs w:val="8"/>
              </w:rPr>
            </w:pPr>
          </w:p>
        </w:tc>
        <w:tc>
          <w:tcPr>
            <w:tcW w:w="1986" w:type="dxa"/>
            <w:gridSpan w:val="4"/>
          </w:tcPr>
          <w:p w14:paraId="3F4A290C" w14:textId="77777777" w:rsidR="003C75EC" w:rsidRDefault="003C75EC" w:rsidP="001B0CBF">
            <w:pPr>
              <w:pStyle w:val="CRCoverPage"/>
              <w:spacing w:after="0"/>
              <w:rPr>
                <w:noProof/>
                <w:sz w:val="8"/>
                <w:szCs w:val="8"/>
              </w:rPr>
            </w:pPr>
          </w:p>
        </w:tc>
        <w:tc>
          <w:tcPr>
            <w:tcW w:w="2267" w:type="dxa"/>
            <w:gridSpan w:val="2"/>
          </w:tcPr>
          <w:p w14:paraId="1B158608" w14:textId="77777777" w:rsidR="003C75EC" w:rsidRDefault="003C75EC" w:rsidP="001B0CBF">
            <w:pPr>
              <w:pStyle w:val="CRCoverPage"/>
              <w:spacing w:after="0"/>
              <w:rPr>
                <w:noProof/>
                <w:sz w:val="8"/>
                <w:szCs w:val="8"/>
              </w:rPr>
            </w:pPr>
          </w:p>
        </w:tc>
        <w:tc>
          <w:tcPr>
            <w:tcW w:w="1417" w:type="dxa"/>
            <w:gridSpan w:val="3"/>
          </w:tcPr>
          <w:p w14:paraId="23C39E20"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2295F477" w14:textId="77777777" w:rsidR="003C75EC" w:rsidRDefault="003C75EC" w:rsidP="001B0CBF">
            <w:pPr>
              <w:pStyle w:val="CRCoverPage"/>
              <w:spacing w:after="0"/>
              <w:rPr>
                <w:noProof/>
                <w:sz w:val="8"/>
                <w:szCs w:val="8"/>
              </w:rPr>
            </w:pPr>
          </w:p>
        </w:tc>
      </w:tr>
      <w:tr w:rsidR="003C75EC" w14:paraId="51BE2683" w14:textId="77777777" w:rsidTr="3CEA3C2B">
        <w:trPr>
          <w:cantSplit/>
        </w:trPr>
        <w:tc>
          <w:tcPr>
            <w:tcW w:w="1843" w:type="dxa"/>
            <w:tcBorders>
              <w:left w:val="single" w:sz="4" w:space="0" w:color="auto"/>
            </w:tcBorders>
          </w:tcPr>
          <w:p w14:paraId="66726BDF" w14:textId="77777777" w:rsidR="003C75EC" w:rsidRDefault="003C75EC" w:rsidP="001B0CBF">
            <w:pPr>
              <w:pStyle w:val="CRCoverPage"/>
              <w:tabs>
                <w:tab w:val="right" w:pos="1759"/>
              </w:tabs>
              <w:spacing w:after="0"/>
              <w:rPr>
                <w:b/>
                <w:i/>
                <w:noProof/>
              </w:rPr>
            </w:pPr>
            <w:r>
              <w:rPr>
                <w:b/>
                <w:i/>
                <w:noProof/>
              </w:rPr>
              <w:t>Category:</w:t>
            </w:r>
          </w:p>
        </w:tc>
        <w:tc>
          <w:tcPr>
            <w:tcW w:w="851" w:type="dxa"/>
            <w:shd w:val="clear" w:color="auto" w:fill="auto"/>
          </w:tcPr>
          <w:p w14:paraId="4EA13ED3" w14:textId="77777777" w:rsidR="003C75EC" w:rsidRPr="00E45E66" w:rsidRDefault="003C75EC" w:rsidP="001B0CBF">
            <w:pPr>
              <w:pStyle w:val="CRCoverPage"/>
              <w:spacing w:after="0"/>
              <w:ind w:left="100" w:right="-609"/>
              <w:rPr>
                <w:b/>
                <w:bCs/>
                <w:noProof/>
              </w:rPr>
            </w:pPr>
            <w:r w:rsidRPr="00E45E66">
              <w:rPr>
                <w:b/>
                <w:bCs/>
              </w:rPr>
              <w:t>F</w:t>
            </w:r>
          </w:p>
        </w:tc>
        <w:tc>
          <w:tcPr>
            <w:tcW w:w="3402" w:type="dxa"/>
            <w:gridSpan w:val="5"/>
            <w:tcBorders>
              <w:left w:val="nil"/>
            </w:tcBorders>
          </w:tcPr>
          <w:p w14:paraId="1AF40550" w14:textId="77777777" w:rsidR="003C75EC" w:rsidRDefault="003C75EC" w:rsidP="001B0CBF">
            <w:pPr>
              <w:pStyle w:val="CRCoverPage"/>
              <w:spacing w:after="0"/>
              <w:rPr>
                <w:noProof/>
              </w:rPr>
            </w:pPr>
          </w:p>
        </w:tc>
        <w:tc>
          <w:tcPr>
            <w:tcW w:w="1417" w:type="dxa"/>
            <w:gridSpan w:val="3"/>
            <w:tcBorders>
              <w:left w:val="nil"/>
            </w:tcBorders>
          </w:tcPr>
          <w:p w14:paraId="1E7C8DAE"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B5407DB" w14:textId="77777777" w:rsidR="003C75EC" w:rsidRDefault="003C75EC" w:rsidP="001B0CBF">
            <w:pPr>
              <w:pStyle w:val="CRCoverPage"/>
              <w:spacing w:after="0"/>
              <w:ind w:left="100"/>
              <w:rPr>
                <w:noProof/>
              </w:rPr>
            </w:pPr>
            <w:r w:rsidRPr="001412FA">
              <w:rPr>
                <w:noProof/>
              </w:rPr>
              <w:t>Rel-18</w:t>
            </w:r>
          </w:p>
        </w:tc>
      </w:tr>
      <w:tr w:rsidR="003C75EC" w14:paraId="250BD159" w14:textId="77777777" w:rsidTr="3CEA3C2B">
        <w:tc>
          <w:tcPr>
            <w:tcW w:w="1843" w:type="dxa"/>
            <w:tcBorders>
              <w:left w:val="single" w:sz="4" w:space="0" w:color="auto"/>
              <w:bottom w:val="single" w:sz="4" w:space="0" w:color="auto"/>
            </w:tcBorders>
          </w:tcPr>
          <w:p w14:paraId="06D85426"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420E02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3909A"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0F67BE"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5CAB7786" w14:textId="77777777" w:rsidTr="3CEA3C2B">
        <w:tc>
          <w:tcPr>
            <w:tcW w:w="1843" w:type="dxa"/>
          </w:tcPr>
          <w:p w14:paraId="516AF768" w14:textId="77777777" w:rsidR="003C75EC" w:rsidRDefault="003C75EC" w:rsidP="001B0CBF">
            <w:pPr>
              <w:pStyle w:val="CRCoverPage"/>
              <w:spacing w:after="0"/>
              <w:rPr>
                <w:b/>
                <w:i/>
                <w:noProof/>
                <w:sz w:val="8"/>
                <w:szCs w:val="8"/>
              </w:rPr>
            </w:pPr>
          </w:p>
        </w:tc>
        <w:tc>
          <w:tcPr>
            <w:tcW w:w="7797" w:type="dxa"/>
            <w:gridSpan w:val="10"/>
          </w:tcPr>
          <w:p w14:paraId="0FA233D7" w14:textId="77777777" w:rsidR="003C75EC" w:rsidRDefault="003C75EC" w:rsidP="001B0CBF">
            <w:pPr>
              <w:pStyle w:val="CRCoverPage"/>
              <w:spacing w:after="0"/>
              <w:rPr>
                <w:noProof/>
                <w:sz w:val="8"/>
                <w:szCs w:val="8"/>
              </w:rPr>
            </w:pPr>
          </w:p>
        </w:tc>
      </w:tr>
      <w:tr w:rsidR="003C75EC" w14:paraId="1E53BF85" w14:textId="77777777" w:rsidTr="3CEA3C2B">
        <w:tc>
          <w:tcPr>
            <w:tcW w:w="2694" w:type="dxa"/>
            <w:gridSpan w:val="2"/>
            <w:tcBorders>
              <w:top w:val="single" w:sz="4" w:space="0" w:color="auto"/>
              <w:left w:val="single" w:sz="4" w:space="0" w:color="auto"/>
            </w:tcBorders>
          </w:tcPr>
          <w:p w14:paraId="39154744"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6791627" w14:textId="17E536CD" w:rsidR="007F3EDF" w:rsidRPr="00270806" w:rsidRDefault="00E97C71" w:rsidP="009A0C96">
            <w:pPr>
              <w:pStyle w:val="CRCoverPage"/>
              <w:spacing w:after="0"/>
              <w:rPr>
                <w:noProof/>
              </w:rPr>
            </w:pPr>
            <w:r>
              <w:rPr>
                <w:noProof/>
              </w:rPr>
              <w:t>C</w:t>
            </w:r>
            <w:r w:rsidR="00210047">
              <w:rPr>
                <w:noProof/>
              </w:rPr>
              <w:t xml:space="preserve">lause </w:t>
            </w:r>
            <w:r w:rsidR="00490931">
              <w:rPr>
                <w:noProof/>
              </w:rPr>
              <w:t xml:space="preserve">5.27.2.5.2 </w:t>
            </w:r>
            <w:r>
              <w:rPr>
                <w:noProof/>
              </w:rPr>
              <w:t xml:space="preserve">asks to use </w:t>
            </w:r>
            <w:r w:rsidRPr="00E97C71">
              <w:rPr>
                <w:noProof/>
              </w:rPr>
              <w:t>adjusted periodicity (if provided) and BAT offset accepted by the RAN to adjust the EarliestTransmitOffset and LatestTransmitOffset</w:t>
            </w:r>
            <w:r>
              <w:rPr>
                <w:noProof/>
              </w:rPr>
              <w:t xml:space="preserve"> as described in Annex M.1. </w:t>
            </w:r>
            <w:r w:rsidR="00AC5586">
              <w:t>The details are not described with solution in the corresponding section.</w:t>
            </w:r>
          </w:p>
        </w:tc>
      </w:tr>
      <w:tr w:rsidR="003C75EC" w14:paraId="0038E966" w14:textId="77777777" w:rsidTr="3CEA3C2B">
        <w:tc>
          <w:tcPr>
            <w:tcW w:w="2694" w:type="dxa"/>
            <w:gridSpan w:val="2"/>
            <w:tcBorders>
              <w:left w:val="single" w:sz="4" w:space="0" w:color="auto"/>
            </w:tcBorders>
          </w:tcPr>
          <w:p w14:paraId="0DE713C8"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74EE978D" w14:textId="77777777" w:rsidR="003C75EC" w:rsidRDefault="003C75EC" w:rsidP="001B0CBF">
            <w:pPr>
              <w:pStyle w:val="CRCoverPage"/>
              <w:spacing w:after="0"/>
              <w:rPr>
                <w:noProof/>
                <w:sz w:val="8"/>
                <w:szCs w:val="8"/>
              </w:rPr>
            </w:pPr>
          </w:p>
        </w:tc>
      </w:tr>
      <w:tr w:rsidR="003C75EC" w14:paraId="2EE53681" w14:textId="77777777" w:rsidTr="3CEA3C2B">
        <w:tc>
          <w:tcPr>
            <w:tcW w:w="2694" w:type="dxa"/>
            <w:gridSpan w:val="2"/>
            <w:tcBorders>
              <w:left w:val="single" w:sz="4" w:space="0" w:color="auto"/>
            </w:tcBorders>
          </w:tcPr>
          <w:p w14:paraId="225E9432"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0843D4C6" w14:textId="4F740D18" w:rsidR="003A60C7" w:rsidRDefault="009555BE" w:rsidP="000D54C5">
            <w:pPr>
              <w:pStyle w:val="CRCoverPage"/>
              <w:spacing w:after="0"/>
              <w:rPr>
                <w:noProof/>
              </w:rPr>
            </w:pPr>
            <w:r>
              <w:rPr>
                <w:noProof/>
              </w:rPr>
              <w:t xml:space="preserve">Proactive </w:t>
            </w:r>
            <w:r w:rsidR="003A60C7">
              <w:rPr>
                <w:noProof/>
              </w:rPr>
              <w:t xml:space="preserve">NG-RAN </w:t>
            </w:r>
            <w:r>
              <w:rPr>
                <w:noProof/>
              </w:rPr>
              <w:t>feedback adaptations are not supported when a TSN enabled TN is deployed</w:t>
            </w:r>
            <w:r w:rsidR="00F17DC4">
              <w:rPr>
                <w:noProof/>
              </w:rPr>
              <w:t xml:space="preserve">, hence </w:t>
            </w:r>
            <w:r w:rsidR="00477451">
              <w:rPr>
                <w:noProof/>
              </w:rPr>
              <w:t xml:space="preserve">how these values are used </w:t>
            </w:r>
            <w:r w:rsidR="00AC5586">
              <w:rPr>
                <w:noProof/>
              </w:rPr>
              <w:t>shall be</w:t>
            </w:r>
            <w:r w:rsidR="00477451">
              <w:rPr>
                <w:noProof/>
              </w:rPr>
              <w:t xml:space="preserve"> left to the implementation.</w:t>
            </w:r>
          </w:p>
          <w:p w14:paraId="2168071A" w14:textId="6BCB06FE" w:rsidR="003A60C7" w:rsidRDefault="003A60C7" w:rsidP="000D54C5">
            <w:pPr>
              <w:pStyle w:val="CRCoverPage"/>
              <w:spacing w:after="0"/>
              <w:rPr>
                <w:noProof/>
              </w:rPr>
            </w:pPr>
          </w:p>
        </w:tc>
      </w:tr>
      <w:tr w:rsidR="003C75EC" w14:paraId="2229017F" w14:textId="77777777" w:rsidTr="3CEA3C2B">
        <w:tc>
          <w:tcPr>
            <w:tcW w:w="2694" w:type="dxa"/>
            <w:gridSpan w:val="2"/>
            <w:tcBorders>
              <w:left w:val="single" w:sz="4" w:space="0" w:color="auto"/>
            </w:tcBorders>
          </w:tcPr>
          <w:p w14:paraId="2A68C65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08D920F" w14:textId="77777777" w:rsidR="003C75EC" w:rsidRDefault="003C75EC" w:rsidP="001B0CBF">
            <w:pPr>
              <w:pStyle w:val="CRCoverPage"/>
              <w:spacing w:after="0"/>
              <w:rPr>
                <w:noProof/>
                <w:sz w:val="8"/>
                <w:szCs w:val="8"/>
              </w:rPr>
            </w:pPr>
          </w:p>
        </w:tc>
      </w:tr>
      <w:tr w:rsidR="003C75EC" w14:paraId="63197099" w14:textId="77777777" w:rsidTr="3CEA3C2B">
        <w:tc>
          <w:tcPr>
            <w:tcW w:w="2694" w:type="dxa"/>
            <w:gridSpan w:val="2"/>
            <w:tcBorders>
              <w:left w:val="single" w:sz="4" w:space="0" w:color="auto"/>
              <w:bottom w:val="single" w:sz="4" w:space="0" w:color="auto"/>
            </w:tcBorders>
          </w:tcPr>
          <w:p w14:paraId="1A2B39E2"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0758574A" w14:textId="0AFDA81E" w:rsidR="003C75EC" w:rsidRDefault="003C75EC" w:rsidP="000D54C5">
            <w:pPr>
              <w:pStyle w:val="CRCoverPage"/>
              <w:spacing w:after="0"/>
              <w:rPr>
                <w:noProof/>
              </w:rPr>
            </w:pPr>
            <w:r>
              <w:rPr>
                <w:noProof/>
              </w:rPr>
              <w:t xml:space="preserve">The stage 2 specification in TS 23.501 </w:t>
            </w:r>
            <w:r w:rsidR="009555BE">
              <w:rPr>
                <w:noProof/>
              </w:rPr>
              <w:t>is</w:t>
            </w:r>
            <w:r>
              <w:rPr>
                <w:noProof/>
              </w:rPr>
              <w:t xml:space="preserve"> inconsistent</w:t>
            </w:r>
            <w:r w:rsidR="00F848BA">
              <w:rPr>
                <w:noProof/>
              </w:rPr>
              <w:t>.</w:t>
            </w:r>
          </w:p>
        </w:tc>
      </w:tr>
      <w:tr w:rsidR="003C75EC" w14:paraId="666714CF" w14:textId="77777777" w:rsidTr="3CEA3C2B">
        <w:tc>
          <w:tcPr>
            <w:tcW w:w="2694" w:type="dxa"/>
            <w:gridSpan w:val="2"/>
          </w:tcPr>
          <w:p w14:paraId="620178B1" w14:textId="77777777" w:rsidR="003C75EC" w:rsidRDefault="003C75EC" w:rsidP="001B0CBF">
            <w:pPr>
              <w:pStyle w:val="CRCoverPage"/>
              <w:spacing w:after="0"/>
              <w:rPr>
                <w:b/>
                <w:i/>
                <w:noProof/>
                <w:sz w:val="8"/>
                <w:szCs w:val="8"/>
              </w:rPr>
            </w:pPr>
          </w:p>
        </w:tc>
        <w:tc>
          <w:tcPr>
            <w:tcW w:w="6946" w:type="dxa"/>
            <w:gridSpan w:val="9"/>
          </w:tcPr>
          <w:p w14:paraId="6D8019B5" w14:textId="77777777" w:rsidR="003C75EC" w:rsidRDefault="003C75EC" w:rsidP="001B0CBF">
            <w:pPr>
              <w:pStyle w:val="CRCoverPage"/>
              <w:spacing w:after="0"/>
              <w:rPr>
                <w:noProof/>
                <w:sz w:val="8"/>
                <w:szCs w:val="8"/>
              </w:rPr>
            </w:pPr>
          </w:p>
        </w:tc>
      </w:tr>
      <w:tr w:rsidR="003C75EC" w14:paraId="6F2A192D" w14:textId="77777777" w:rsidTr="3CEA3C2B">
        <w:tc>
          <w:tcPr>
            <w:tcW w:w="2694" w:type="dxa"/>
            <w:gridSpan w:val="2"/>
            <w:tcBorders>
              <w:top w:val="single" w:sz="4" w:space="0" w:color="auto"/>
              <w:left w:val="single" w:sz="4" w:space="0" w:color="auto"/>
            </w:tcBorders>
          </w:tcPr>
          <w:p w14:paraId="1B96444F"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EC74EE2" w14:textId="2362946F" w:rsidR="003C75EC" w:rsidRDefault="009E6CB8" w:rsidP="001B0CBF">
            <w:pPr>
              <w:pStyle w:val="CRCoverPage"/>
              <w:spacing w:after="0"/>
              <w:ind w:left="100"/>
              <w:rPr>
                <w:noProof/>
              </w:rPr>
            </w:pPr>
            <w:r>
              <w:rPr>
                <w:noProof/>
              </w:rPr>
              <w:t>5.27.2.5.2</w:t>
            </w:r>
          </w:p>
        </w:tc>
      </w:tr>
      <w:tr w:rsidR="003C75EC" w14:paraId="0387117D" w14:textId="77777777" w:rsidTr="3CEA3C2B">
        <w:tc>
          <w:tcPr>
            <w:tcW w:w="2694" w:type="dxa"/>
            <w:gridSpan w:val="2"/>
            <w:tcBorders>
              <w:left w:val="single" w:sz="4" w:space="0" w:color="auto"/>
            </w:tcBorders>
          </w:tcPr>
          <w:p w14:paraId="3D14D4E6"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633857A4" w14:textId="77777777" w:rsidR="003C75EC" w:rsidRDefault="003C75EC" w:rsidP="001B0CBF">
            <w:pPr>
              <w:pStyle w:val="CRCoverPage"/>
              <w:spacing w:after="0"/>
              <w:rPr>
                <w:noProof/>
                <w:sz w:val="8"/>
                <w:szCs w:val="8"/>
              </w:rPr>
            </w:pPr>
          </w:p>
        </w:tc>
      </w:tr>
      <w:tr w:rsidR="003C75EC" w14:paraId="11D83DCB" w14:textId="77777777" w:rsidTr="3CEA3C2B">
        <w:tc>
          <w:tcPr>
            <w:tcW w:w="2694" w:type="dxa"/>
            <w:gridSpan w:val="2"/>
            <w:tcBorders>
              <w:left w:val="single" w:sz="4" w:space="0" w:color="auto"/>
            </w:tcBorders>
          </w:tcPr>
          <w:p w14:paraId="6FB692E4"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E34A8"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9A6E65F" w14:textId="77777777" w:rsidR="003C75EC" w:rsidRDefault="003C75EC" w:rsidP="001B0CBF">
            <w:pPr>
              <w:pStyle w:val="CRCoverPage"/>
              <w:spacing w:after="0"/>
              <w:jc w:val="center"/>
              <w:rPr>
                <w:b/>
                <w:caps/>
                <w:noProof/>
              </w:rPr>
            </w:pPr>
            <w:r>
              <w:rPr>
                <w:b/>
                <w:caps/>
                <w:noProof/>
              </w:rPr>
              <w:t>N</w:t>
            </w:r>
          </w:p>
        </w:tc>
        <w:tc>
          <w:tcPr>
            <w:tcW w:w="2977" w:type="dxa"/>
            <w:gridSpan w:val="4"/>
          </w:tcPr>
          <w:p w14:paraId="42E0C671"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auto" w:fill="auto"/>
          </w:tcPr>
          <w:p w14:paraId="4429C786" w14:textId="77777777" w:rsidR="003C75EC" w:rsidRDefault="003C75EC" w:rsidP="001B0CBF">
            <w:pPr>
              <w:pStyle w:val="CRCoverPage"/>
              <w:spacing w:after="0"/>
              <w:ind w:left="99"/>
              <w:rPr>
                <w:noProof/>
              </w:rPr>
            </w:pPr>
          </w:p>
        </w:tc>
      </w:tr>
      <w:tr w:rsidR="003C75EC" w14:paraId="5E647F09" w14:textId="77777777" w:rsidTr="3CEA3C2B">
        <w:tc>
          <w:tcPr>
            <w:tcW w:w="2694" w:type="dxa"/>
            <w:gridSpan w:val="2"/>
            <w:tcBorders>
              <w:left w:val="single" w:sz="4" w:space="0" w:color="auto"/>
            </w:tcBorders>
          </w:tcPr>
          <w:p w14:paraId="2FC74D9E"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BF97B12"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F31EC1" w14:textId="77777777" w:rsidR="003C75EC" w:rsidRDefault="003C75EC" w:rsidP="001B0CBF">
            <w:pPr>
              <w:pStyle w:val="CRCoverPage"/>
              <w:spacing w:after="0"/>
              <w:jc w:val="center"/>
              <w:rPr>
                <w:b/>
                <w:caps/>
                <w:noProof/>
              </w:rPr>
            </w:pPr>
            <w:r>
              <w:rPr>
                <w:b/>
                <w:caps/>
                <w:noProof/>
              </w:rPr>
              <w:t>x</w:t>
            </w:r>
          </w:p>
        </w:tc>
        <w:tc>
          <w:tcPr>
            <w:tcW w:w="2977" w:type="dxa"/>
            <w:gridSpan w:val="4"/>
          </w:tcPr>
          <w:p w14:paraId="15EFBB5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28F1C6CD" w14:textId="77777777" w:rsidR="003C75EC" w:rsidRDefault="003C75EC" w:rsidP="001B0CBF">
            <w:pPr>
              <w:pStyle w:val="CRCoverPage"/>
              <w:spacing w:after="0"/>
              <w:ind w:left="99"/>
              <w:rPr>
                <w:noProof/>
              </w:rPr>
            </w:pPr>
            <w:r>
              <w:rPr>
                <w:noProof/>
              </w:rPr>
              <w:t xml:space="preserve">TS/TR ... CR ... </w:t>
            </w:r>
          </w:p>
        </w:tc>
      </w:tr>
      <w:tr w:rsidR="003C75EC" w14:paraId="49198D2C" w14:textId="77777777" w:rsidTr="3CEA3C2B">
        <w:tc>
          <w:tcPr>
            <w:tcW w:w="2694" w:type="dxa"/>
            <w:gridSpan w:val="2"/>
            <w:tcBorders>
              <w:left w:val="single" w:sz="4" w:space="0" w:color="auto"/>
            </w:tcBorders>
          </w:tcPr>
          <w:p w14:paraId="506A70EF"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1E7B5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40E9B6" w14:textId="77777777" w:rsidR="003C75EC" w:rsidRDefault="003C75EC" w:rsidP="001B0CBF">
            <w:pPr>
              <w:pStyle w:val="CRCoverPage"/>
              <w:spacing w:after="0"/>
              <w:jc w:val="center"/>
              <w:rPr>
                <w:b/>
                <w:caps/>
                <w:noProof/>
              </w:rPr>
            </w:pPr>
            <w:r>
              <w:rPr>
                <w:b/>
                <w:caps/>
                <w:noProof/>
              </w:rPr>
              <w:t>x</w:t>
            </w:r>
          </w:p>
        </w:tc>
        <w:tc>
          <w:tcPr>
            <w:tcW w:w="2977" w:type="dxa"/>
            <w:gridSpan w:val="4"/>
          </w:tcPr>
          <w:p w14:paraId="6152F2BC"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6370DCF" w14:textId="77777777" w:rsidR="003C75EC" w:rsidRDefault="003C75EC" w:rsidP="001B0CBF">
            <w:pPr>
              <w:pStyle w:val="CRCoverPage"/>
              <w:spacing w:after="0"/>
              <w:ind w:left="99"/>
              <w:rPr>
                <w:noProof/>
              </w:rPr>
            </w:pPr>
            <w:r>
              <w:rPr>
                <w:noProof/>
              </w:rPr>
              <w:t xml:space="preserve">TS/TR ... CR ... </w:t>
            </w:r>
          </w:p>
        </w:tc>
      </w:tr>
      <w:tr w:rsidR="003C75EC" w14:paraId="594C2AD3" w14:textId="77777777" w:rsidTr="3CEA3C2B">
        <w:tc>
          <w:tcPr>
            <w:tcW w:w="2694" w:type="dxa"/>
            <w:gridSpan w:val="2"/>
            <w:tcBorders>
              <w:left w:val="single" w:sz="4" w:space="0" w:color="auto"/>
            </w:tcBorders>
          </w:tcPr>
          <w:p w14:paraId="7449BC0E"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4BC05494"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C799665" w14:textId="77777777" w:rsidR="003C75EC" w:rsidRDefault="003C75EC" w:rsidP="001B0CBF">
            <w:pPr>
              <w:pStyle w:val="CRCoverPage"/>
              <w:spacing w:after="0"/>
              <w:jc w:val="center"/>
              <w:rPr>
                <w:b/>
                <w:caps/>
                <w:noProof/>
              </w:rPr>
            </w:pPr>
            <w:r>
              <w:rPr>
                <w:b/>
                <w:caps/>
                <w:noProof/>
              </w:rPr>
              <w:t>x</w:t>
            </w:r>
          </w:p>
        </w:tc>
        <w:tc>
          <w:tcPr>
            <w:tcW w:w="2977" w:type="dxa"/>
            <w:gridSpan w:val="4"/>
          </w:tcPr>
          <w:p w14:paraId="4F8B785B"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49528D4" w14:textId="77777777" w:rsidR="003C75EC" w:rsidRDefault="003C75EC" w:rsidP="001B0CBF">
            <w:pPr>
              <w:pStyle w:val="CRCoverPage"/>
              <w:spacing w:after="0"/>
              <w:ind w:left="99"/>
              <w:rPr>
                <w:noProof/>
              </w:rPr>
            </w:pPr>
            <w:r>
              <w:rPr>
                <w:noProof/>
              </w:rPr>
              <w:t xml:space="preserve">TS/TR ... CR ... </w:t>
            </w:r>
          </w:p>
        </w:tc>
      </w:tr>
      <w:tr w:rsidR="003C75EC" w14:paraId="0C52B0A1" w14:textId="77777777" w:rsidTr="3CEA3C2B">
        <w:tc>
          <w:tcPr>
            <w:tcW w:w="2694" w:type="dxa"/>
            <w:gridSpan w:val="2"/>
            <w:tcBorders>
              <w:left w:val="single" w:sz="4" w:space="0" w:color="auto"/>
            </w:tcBorders>
          </w:tcPr>
          <w:p w14:paraId="5A13CA60"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4447AA07" w14:textId="77777777" w:rsidR="003C75EC" w:rsidRDefault="003C75EC" w:rsidP="001B0CBF">
            <w:pPr>
              <w:pStyle w:val="CRCoverPage"/>
              <w:spacing w:after="0"/>
              <w:rPr>
                <w:noProof/>
              </w:rPr>
            </w:pPr>
          </w:p>
        </w:tc>
      </w:tr>
      <w:tr w:rsidR="003C75EC" w14:paraId="72E78BD1" w14:textId="77777777" w:rsidTr="3CEA3C2B">
        <w:tc>
          <w:tcPr>
            <w:tcW w:w="2694" w:type="dxa"/>
            <w:gridSpan w:val="2"/>
            <w:tcBorders>
              <w:left w:val="single" w:sz="4" w:space="0" w:color="auto"/>
              <w:bottom w:val="single" w:sz="4" w:space="0" w:color="auto"/>
            </w:tcBorders>
          </w:tcPr>
          <w:p w14:paraId="5B4EBB0C"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766A9BCA" w14:textId="77777777" w:rsidR="003C75EC" w:rsidRDefault="003C75EC" w:rsidP="001B0CBF">
            <w:pPr>
              <w:pStyle w:val="CRCoverPage"/>
              <w:spacing w:after="0"/>
              <w:ind w:left="100"/>
              <w:rPr>
                <w:noProof/>
              </w:rPr>
            </w:pPr>
          </w:p>
        </w:tc>
      </w:tr>
      <w:tr w:rsidR="003C75EC" w:rsidRPr="008863B9" w14:paraId="5B195E75" w14:textId="77777777" w:rsidTr="3CEA3C2B">
        <w:tc>
          <w:tcPr>
            <w:tcW w:w="2694" w:type="dxa"/>
            <w:gridSpan w:val="2"/>
            <w:tcBorders>
              <w:top w:val="single" w:sz="4" w:space="0" w:color="auto"/>
              <w:bottom w:val="single" w:sz="4" w:space="0" w:color="auto"/>
            </w:tcBorders>
          </w:tcPr>
          <w:p w14:paraId="37EBBF72"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auto"/>
          </w:tcPr>
          <w:p w14:paraId="6A1C4F41" w14:textId="77777777" w:rsidR="003C75EC" w:rsidRPr="008863B9" w:rsidRDefault="003C75EC" w:rsidP="001B0CBF">
            <w:pPr>
              <w:pStyle w:val="CRCoverPage"/>
              <w:spacing w:after="0"/>
              <w:ind w:left="100"/>
              <w:rPr>
                <w:noProof/>
                <w:sz w:val="8"/>
                <w:szCs w:val="8"/>
              </w:rPr>
            </w:pPr>
          </w:p>
        </w:tc>
      </w:tr>
      <w:tr w:rsidR="003C75EC" w14:paraId="1E09F602" w14:textId="77777777" w:rsidTr="3CEA3C2B">
        <w:tc>
          <w:tcPr>
            <w:tcW w:w="2694" w:type="dxa"/>
            <w:gridSpan w:val="2"/>
            <w:tcBorders>
              <w:top w:val="single" w:sz="4" w:space="0" w:color="auto"/>
              <w:left w:val="single" w:sz="4" w:space="0" w:color="auto"/>
              <w:bottom w:val="single" w:sz="4" w:space="0" w:color="auto"/>
            </w:tcBorders>
          </w:tcPr>
          <w:p w14:paraId="77499348"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CA416C2" w14:textId="77777777" w:rsidR="003C75EC" w:rsidRDefault="003C75EC" w:rsidP="001B0CBF">
            <w:pPr>
              <w:pStyle w:val="CRCoverPage"/>
              <w:spacing w:after="0"/>
              <w:ind w:left="100"/>
              <w:rPr>
                <w:noProof/>
              </w:rPr>
            </w:pPr>
          </w:p>
        </w:tc>
      </w:tr>
    </w:tbl>
    <w:p w14:paraId="7F2F62EB" w14:textId="77777777" w:rsidR="003C75EC" w:rsidRDefault="003C75EC" w:rsidP="003C75EC">
      <w:pPr>
        <w:pStyle w:val="CRCoverPage"/>
        <w:spacing w:after="0"/>
        <w:rPr>
          <w:noProof/>
          <w:sz w:val="8"/>
          <w:szCs w:val="8"/>
        </w:rPr>
      </w:pPr>
    </w:p>
    <w:p w14:paraId="57F2DA6A" w14:textId="77777777" w:rsidR="00E44D06" w:rsidRDefault="00E44D06" w:rsidP="00E44D06">
      <w:pPr>
        <w:rPr>
          <w:noProof/>
        </w:rPr>
      </w:pPr>
    </w:p>
    <w:p w14:paraId="6690B2A8" w14:textId="77777777" w:rsidR="00302817" w:rsidRDefault="00302817" w:rsidP="00E44D06">
      <w:pPr>
        <w:rPr>
          <w:noProof/>
        </w:rPr>
      </w:pPr>
    </w:p>
    <w:p w14:paraId="47B417FE" w14:textId="77777777" w:rsidR="00302817" w:rsidRDefault="00302817" w:rsidP="00E44D06">
      <w:pPr>
        <w:rPr>
          <w:noProof/>
        </w:rPr>
      </w:pPr>
    </w:p>
    <w:p w14:paraId="1AB1F6E4" w14:textId="77777777"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3A49F3DA" w14:textId="77777777" w:rsidR="00490931" w:rsidRDefault="00490931" w:rsidP="00785E78">
      <w:pPr>
        <w:pStyle w:val="Heading5"/>
        <w:spacing w:before="120" w:after="180"/>
        <w:ind w:left="1701" w:hanging="1701"/>
      </w:pPr>
      <w:bookmarkStart w:id="4" w:name="_Toc138309506"/>
      <w:r w:rsidRPr="00785E78">
        <w:rPr>
          <w:rFonts w:ascii="Arial" w:eastAsia="Times New Roman" w:hAnsi="Arial" w:cs="Times New Roman"/>
          <w:color w:val="auto"/>
          <w:sz w:val="22"/>
          <w:lang w:val="en-GB" w:eastAsia="en-GB"/>
        </w:rPr>
        <w:lastRenderedPageBreak/>
        <w:t>5.27.2.5.2</w:t>
      </w:r>
      <w:r w:rsidRPr="00785E78">
        <w:rPr>
          <w:rFonts w:ascii="Arial" w:eastAsia="Times New Roman" w:hAnsi="Arial" w:cs="Times New Roman"/>
          <w:color w:val="auto"/>
          <w:sz w:val="22"/>
          <w:lang w:val="en-GB" w:eastAsia="en-GB"/>
        </w:rPr>
        <w:tab/>
        <w:t>Proactive RAN feedback for adaptation of Burst Arrival Time and Periodicity</w:t>
      </w:r>
      <w:bookmarkEnd w:id="4"/>
    </w:p>
    <w:p w14:paraId="7A44431E" w14:textId="77777777" w:rsidR="00302817" w:rsidRDefault="00302817" w:rsidP="00302817">
      <w:r>
        <w:t>If the NG-RAN receives a Burst Arrival Time and Burst Arrival Time Window in the TSCAI for a QoS Flow, the 5GS will perform the following actions:</w:t>
      </w:r>
    </w:p>
    <w:p w14:paraId="27CFD547" w14:textId="77777777" w:rsidR="00302817" w:rsidRDefault="00302817" w:rsidP="0030281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6B35D68A" w14:textId="77777777" w:rsidR="00302817" w:rsidRDefault="00302817" w:rsidP="00302817">
      <w:pPr>
        <w:pStyle w:val="B1"/>
      </w:pPr>
      <w:r>
        <w:t>-</w:t>
      </w:r>
      <w:r>
        <w:tab/>
        <w:t>If the BAT offset is provided from NG-RAN to the SMF in the response to the QoS Flow establishment or modification request, the SMF provides the BAT offset to the PCF and the PCF notifies the AF as described in clause 6.1.3.23a of TS 23.503 [45].</w:t>
      </w:r>
    </w:p>
    <w:p w14:paraId="0B744C7F" w14:textId="77777777" w:rsidR="00302817" w:rsidRDefault="00302817" w:rsidP="00302817">
      <w:pPr>
        <w:pStyle w:val="B1"/>
      </w:pPr>
      <w:r>
        <w:t>-</w:t>
      </w:r>
      <w:r>
        <w:tab/>
        <w:t>The SMF may adjust the BAT offset received from NG-RAN based on the clock drifting report from UPF as specified in clause 4.4.3.4 of TS 23.502 [3].</w:t>
      </w:r>
    </w:p>
    <w:p w14:paraId="07A74808" w14:textId="77777777" w:rsidR="00302817" w:rsidRDefault="00302817" w:rsidP="00302817">
      <w:pPr>
        <w:pStyle w:val="NO"/>
      </w:pPr>
      <w:r>
        <w:t>NOTE:</w:t>
      </w:r>
      <w:r>
        <w:tab/>
        <w:t>The feedback from RAN implies that the RAN accepts the BAT offset. If the AF requested BAT is acceptable for NG-RAN, the NG-RAN provides a BAT offset of zero.</w:t>
      </w:r>
    </w:p>
    <w:p w14:paraId="37830E9C" w14:textId="77777777" w:rsidR="00302817" w:rsidRDefault="00302817" w:rsidP="00302817">
      <w:pPr>
        <w:pStyle w:val="B1"/>
      </w:pPr>
      <w:r>
        <w:t>-</w:t>
      </w:r>
      <w:r>
        <w:tab/>
        <w:t>If the RAN also receives a Periodicity Range along with the Periodicity in the TSCAI for a QoS flow, the 5GS will further perform the following actions:</w:t>
      </w:r>
    </w:p>
    <w:p w14:paraId="39D436E3" w14:textId="77777777" w:rsidR="00302817" w:rsidRDefault="00302817" w:rsidP="0030281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D4A6F7E" w14:textId="77777777" w:rsidR="00302817" w:rsidRDefault="00302817" w:rsidP="00302817">
      <w:pPr>
        <w:pStyle w:val="B2"/>
      </w:pPr>
      <w:r>
        <w:t>-</w:t>
      </w:r>
      <w:r>
        <w:tab/>
        <w:t>The adjusted periodicity is forwarded to the AF via the SMF and the PCF together with a BAT offset in the same way it is described above.</w:t>
      </w:r>
    </w:p>
    <w:p w14:paraId="4BA4041F" w14:textId="070959A8" w:rsidR="00302817" w:rsidRDefault="00302817" w:rsidP="00302817">
      <w:pPr>
        <w:pStyle w:val="B1"/>
      </w:pPr>
      <w:r>
        <w:t>-</w:t>
      </w:r>
      <w:r>
        <w:tab/>
        <w:t>If interworking with a TSN network deployed in the transport network is supported, the SMF/CUC uses the adjusted periodicity (if provided) and BAT offset accepted by the RAN</w:t>
      </w:r>
      <w:del w:id="5" w:author="Nokia" w:date="2024-01-08T13:21:00Z">
        <w:r w:rsidDel="00302817">
          <w:delText xml:space="preserve"> to adjust the EarliestTransmitOffset and LatestTransmitOffset in the Talker/Listener Group in IEEE Std 801.Q [98] as described in Annex M, clause M.1</w:delText>
        </w:r>
      </w:del>
      <w:r>
        <w:t>.</w:t>
      </w:r>
      <w:ins w:id="6" w:author="Nokia" w:date="2024-01-08T13:22:00Z">
        <w:r>
          <w:t xml:space="preserve"> </w:t>
        </w:r>
        <w:r w:rsidRPr="00302817">
          <w:t>How this information is used is left to the implementation.</w:t>
        </w:r>
      </w:ins>
    </w:p>
    <w:p w14:paraId="714CC2B3" w14:textId="77777777" w:rsidR="00E44D06" w:rsidRPr="00E44D06" w:rsidRDefault="00E44D06" w:rsidP="00E44D06">
      <w:pPr>
        <w:rPr>
          <w:noProof/>
        </w:rPr>
      </w:pPr>
    </w:p>
    <w:bookmarkEnd w:id="0"/>
    <w:p w14:paraId="07B395AC" w14:textId="0CA1BD88" w:rsidR="009A0C96" w:rsidRPr="0042466D" w:rsidRDefault="009A0C96" w:rsidP="009A0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 xml:space="preserve">End of </w:t>
      </w:r>
      <w:r w:rsidRPr="0042466D">
        <w:rPr>
          <w:rFonts w:ascii="Arial" w:hAnsi="Arial" w:cs="Arial"/>
          <w:color w:val="FF0000"/>
          <w:sz w:val="28"/>
          <w:szCs w:val="28"/>
        </w:rPr>
        <w:t>change</w:t>
      </w:r>
      <w:r w:rsidR="009555BE">
        <w:rPr>
          <w:rFonts w:ascii="Arial" w:hAnsi="Arial" w:cs="Arial"/>
          <w:color w:val="FF0000"/>
          <w:sz w:val="28"/>
          <w:szCs w:val="28"/>
        </w:rPr>
        <w:t>s</w:t>
      </w:r>
      <w:r w:rsidRPr="0042466D">
        <w:rPr>
          <w:rFonts w:ascii="Arial" w:hAnsi="Arial" w:cs="Arial"/>
          <w:color w:val="FF0000"/>
          <w:sz w:val="28"/>
          <w:szCs w:val="28"/>
        </w:rPr>
        <w:t xml:space="preserve"> * * * *</w:t>
      </w:r>
    </w:p>
    <w:p w14:paraId="164A29D2" w14:textId="77777777" w:rsidR="00E44D06" w:rsidRPr="004A7EC0" w:rsidRDefault="00E44D06" w:rsidP="00E44D06">
      <w:pPr>
        <w:rPr>
          <w:noProof/>
        </w:rPr>
      </w:pPr>
    </w:p>
    <w:sectPr w:rsidR="00E44D06" w:rsidRPr="004A7EC0"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2"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4"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5"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6"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num w:numId="1" w16cid:durableId="230166362">
    <w:abstractNumId w:val="5"/>
  </w:num>
  <w:num w:numId="2" w16cid:durableId="1903787237">
    <w:abstractNumId w:val="4"/>
  </w:num>
  <w:num w:numId="3" w16cid:durableId="503201132">
    <w:abstractNumId w:val="6"/>
  </w:num>
  <w:num w:numId="4" w16cid:durableId="1437864694">
    <w:abstractNumId w:val="1"/>
  </w:num>
  <w:num w:numId="5" w16cid:durableId="2081445015">
    <w:abstractNumId w:val="3"/>
  </w:num>
  <w:num w:numId="6" w16cid:durableId="1144464366">
    <w:abstractNumId w:val="0"/>
  </w:num>
  <w:num w:numId="7" w16cid:durableId="1685014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32727"/>
    <w:rsid w:val="00064144"/>
    <w:rsid w:val="00067FB2"/>
    <w:rsid w:val="000961BB"/>
    <w:rsid w:val="000D18B9"/>
    <w:rsid w:val="000D54C5"/>
    <w:rsid w:val="00111240"/>
    <w:rsid w:val="00133892"/>
    <w:rsid w:val="00164A3B"/>
    <w:rsid w:val="001719C3"/>
    <w:rsid w:val="0018508B"/>
    <w:rsid w:val="001A5C5A"/>
    <w:rsid w:val="00203D2D"/>
    <w:rsid w:val="00210047"/>
    <w:rsid w:val="00233FA9"/>
    <w:rsid w:val="002410C1"/>
    <w:rsid w:val="002416B8"/>
    <w:rsid w:val="00244DCC"/>
    <w:rsid w:val="00270806"/>
    <w:rsid w:val="00272616"/>
    <w:rsid w:val="002947C8"/>
    <w:rsid w:val="00302817"/>
    <w:rsid w:val="003103B1"/>
    <w:rsid w:val="00322B7F"/>
    <w:rsid w:val="00375945"/>
    <w:rsid w:val="003A60C7"/>
    <w:rsid w:val="003C75EC"/>
    <w:rsid w:val="004364EE"/>
    <w:rsid w:val="00451BFF"/>
    <w:rsid w:val="00457BC9"/>
    <w:rsid w:val="00461A2C"/>
    <w:rsid w:val="00477451"/>
    <w:rsid w:val="00490931"/>
    <w:rsid w:val="004C6564"/>
    <w:rsid w:val="005004AF"/>
    <w:rsid w:val="0051071E"/>
    <w:rsid w:val="00567438"/>
    <w:rsid w:val="005745EC"/>
    <w:rsid w:val="00574BDC"/>
    <w:rsid w:val="00580010"/>
    <w:rsid w:val="005B414A"/>
    <w:rsid w:val="005D253A"/>
    <w:rsid w:val="005F6D2B"/>
    <w:rsid w:val="00636DE2"/>
    <w:rsid w:val="00644E4C"/>
    <w:rsid w:val="00651898"/>
    <w:rsid w:val="006536DA"/>
    <w:rsid w:val="0066088E"/>
    <w:rsid w:val="00674521"/>
    <w:rsid w:val="006764FD"/>
    <w:rsid w:val="006A72B9"/>
    <w:rsid w:val="006E264D"/>
    <w:rsid w:val="007074E5"/>
    <w:rsid w:val="00717671"/>
    <w:rsid w:val="00727D20"/>
    <w:rsid w:val="00737C96"/>
    <w:rsid w:val="00753705"/>
    <w:rsid w:val="00785E78"/>
    <w:rsid w:val="007C4E7D"/>
    <w:rsid w:val="007F3EDF"/>
    <w:rsid w:val="008A2439"/>
    <w:rsid w:val="008B1F40"/>
    <w:rsid w:val="008C6A7F"/>
    <w:rsid w:val="00925015"/>
    <w:rsid w:val="00933F59"/>
    <w:rsid w:val="009555BE"/>
    <w:rsid w:val="0097194F"/>
    <w:rsid w:val="009818A6"/>
    <w:rsid w:val="009A0C96"/>
    <w:rsid w:val="009B0F4C"/>
    <w:rsid w:val="009D3E6F"/>
    <w:rsid w:val="009E6CB8"/>
    <w:rsid w:val="009F5FC1"/>
    <w:rsid w:val="00A01BBF"/>
    <w:rsid w:val="00A2779E"/>
    <w:rsid w:val="00A65D1A"/>
    <w:rsid w:val="00A67E35"/>
    <w:rsid w:val="00A93575"/>
    <w:rsid w:val="00AC5586"/>
    <w:rsid w:val="00B143F8"/>
    <w:rsid w:val="00B21870"/>
    <w:rsid w:val="00B26AC8"/>
    <w:rsid w:val="00B378DA"/>
    <w:rsid w:val="00B43979"/>
    <w:rsid w:val="00B5583D"/>
    <w:rsid w:val="00BA335F"/>
    <w:rsid w:val="00C30502"/>
    <w:rsid w:val="00C445F7"/>
    <w:rsid w:val="00C56566"/>
    <w:rsid w:val="00C74277"/>
    <w:rsid w:val="00C96D39"/>
    <w:rsid w:val="00CA31C7"/>
    <w:rsid w:val="00CA7275"/>
    <w:rsid w:val="00CE1288"/>
    <w:rsid w:val="00D1195E"/>
    <w:rsid w:val="00D14119"/>
    <w:rsid w:val="00D510A3"/>
    <w:rsid w:val="00E002DA"/>
    <w:rsid w:val="00E0593D"/>
    <w:rsid w:val="00E276F4"/>
    <w:rsid w:val="00E37537"/>
    <w:rsid w:val="00E44D06"/>
    <w:rsid w:val="00E52979"/>
    <w:rsid w:val="00E647D3"/>
    <w:rsid w:val="00E83B90"/>
    <w:rsid w:val="00E97C71"/>
    <w:rsid w:val="00EF21AB"/>
    <w:rsid w:val="00F17DC4"/>
    <w:rsid w:val="00F2242C"/>
    <w:rsid w:val="00F54013"/>
    <w:rsid w:val="00F64091"/>
    <w:rsid w:val="00F74F42"/>
    <w:rsid w:val="00F848BA"/>
    <w:rsid w:val="00F93219"/>
    <w:rsid w:val="01DDC695"/>
    <w:rsid w:val="2C980B17"/>
    <w:rsid w:val="3CEA3C2B"/>
    <w:rsid w:val="4AAB147E"/>
    <w:rsid w:val="5822287F"/>
    <w:rsid w:val="62774757"/>
    <w:rsid w:val="751CF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9411"/>
  <w15:docId w15:val="{C3AED06C-5F4A-496D-8416-AAFC71C9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22B7F"/>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basedOn w:val="Normal"/>
    <w:next w:val="Normal"/>
    <w:link w:val="Heading1Char"/>
    <w:qFormat/>
    <w:rsid w:val="00322B7F"/>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hAnsi="Arial"/>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5">
    <w:name w:val="heading 5"/>
    <w:basedOn w:val="Normal"/>
    <w:next w:val="Normal"/>
    <w:link w:val="Heading5Char"/>
    <w:unhideWhenUsed/>
    <w:qFormat/>
    <w:rsid w:val="0049093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qFormat/>
    <w:rsid w:val="00164A3B"/>
    <w:pPr>
      <w:keepNext/>
      <w:keepLines/>
      <w:spacing w:before="40" w:after="0"/>
      <w:outlineLvl w:val="7"/>
    </w:pPr>
    <w:rPr>
      <w:rFonts w:ascii="Calibri Light" w:hAnsi="Calibri Light"/>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22B7F"/>
    <w:rPr>
      <w:rFonts w:ascii="Arial" w:eastAsia="Times New Roman" w:hAnsi="Arial" w:cs="Times New Roman"/>
      <w:kern w:val="0"/>
      <w:sz w:val="32"/>
      <w:szCs w:val="20"/>
      <w:lang w:eastAsia="en-GB"/>
    </w:rPr>
  </w:style>
  <w:style w:type="character" w:customStyle="1" w:styleId="Heading3Char">
    <w:name w:val="Heading 3 Char"/>
    <w:link w:val="Heading3"/>
    <w:rsid w:val="00322B7F"/>
    <w:rPr>
      <w:rFonts w:ascii="Arial" w:eastAsia="Times New Roman" w:hAnsi="Arial" w:cs="Times New Roman"/>
      <w:kern w:val="0"/>
      <w:sz w:val="28"/>
      <w:szCs w:val="20"/>
      <w:lang w:eastAsia="en-GB"/>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rPr>
  </w:style>
  <w:style w:type="character" w:customStyle="1" w:styleId="NOZchn">
    <w:name w:val="NO Zchn"/>
    <w:link w:val="NO"/>
    <w:rsid w:val="00322B7F"/>
    <w:rPr>
      <w:rFonts w:ascii="Times New Roman" w:eastAsia="Times New Roman" w:hAnsi="Times New Roman" w:cs="Times New Roman"/>
      <w:kern w:val="0"/>
      <w:sz w:val="20"/>
      <w:szCs w:val="20"/>
      <w:lang w:eastAsia="en-GB"/>
    </w:rPr>
  </w:style>
  <w:style w:type="character" w:customStyle="1" w:styleId="B2Char">
    <w:name w:val="B2 Char"/>
    <w:link w:val="B2"/>
    <w:rsid w:val="00322B7F"/>
    <w:rPr>
      <w:rFonts w:ascii="Times New Roman" w:eastAsia="Times New Roman" w:hAnsi="Times New Roman" w:cs="Times New Roman"/>
      <w:kern w:val="0"/>
      <w:sz w:val="20"/>
      <w:szCs w:val="20"/>
      <w:lang w:eastAsia="en-GB"/>
    </w:rPr>
  </w:style>
  <w:style w:type="character" w:customStyle="1" w:styleId="Heading1Char">
    <w:name w:val="Heading 1 Char"/>
    <w:link w:val="Heading1"/>
    <w:rsid w:val="00322B7F"/>
    <w:rPr>
      <w:rFonts w:ascii="Calibri Light" w:eastAsia="Times New Roman" w:hAnsi="Calibri Light" w:cs="Times New Roman"/>
      <w:color w:val="2F5496"/>
      <w:kern w:val="0"/>
      <w:sz w:val="32"/>
      <w:szCs w:val="32"/>
      <w:lang w:eastAsia="en-GB"/>
    </w:rPr>
  </w:style>
  <w:style w:type="paragraph" w:styleId="List">
    <w:name w:val="List"/>
    <w:basedOn w:val="Normal"/>
    <w:rsid w:val="00322B7F"/>
    <w:pPr>
      <w:ind w:left="283" w:hanging="283"/>
      <w:contextualSpacing/>
    </w:pPr>
  </w:style>
  <w:style w:type="paragraph" w:styleId="List2">
    <w:name w:val="List 2"/>
    <w:basedOn w:val="Normal"/>
    <w:rsid w:val="00322B7F"/>
    <w:pPr>
      <w:ind w:left="566" w:hanging="283"/>
      <w:contextualSpacing/>
    </w:pPr>
  </w:style>
  <w:style w:type="paragraph" w:styleId="Revision">
    <w:name w:val="Revision"/>
    <w:hidden/>
    <w:rsid w:val="00322B7F"/>
    <w:rPr>
      <w:rFonts w:ascii="Times New Roman" w:eastAsia="Times New Roman" w:hAnsi="Times New Roman" w:cs="Times New Roman"/>
    </w:rPr>
  </w:style>
  <w:style w:type="character" w:styleId="CommentReference">
    <w:name w:val="annotation reference"/>
    <w:rsid w:val="00457BC9"/>
    <w:rPr>
      <w:sz w:val="16"/>
      <w:szCs w:val="16"/>
    </w:rPr>
  </w:style>
  <w:style w:type="paragraph" w:styleId="CommentText">
    <w:name w:val="annotation text"/>
    <w:basedOn w:val="Normal"/>
    <w:link w:val="CommentTextChar"/>
    <w:rsid w:val="00457BC9"/>
  </w:style>
  <w:style w:type="character" w:customStyle="1" w:styleId="CommentTextChar">
    <w:name w:val="Comment Text Char"/>
    <w:link w:val="CommentText"/>
    <w:rsid w:val="00457BC9"/>
    <w:rPr>
      <w:rFonts w:ascii="Times New Roman" w:eastAsia="Times New Roman" w:hAnsi="Times New Roman" w:cs="Times New Roman"/>
      <w:kern w:val="0"/>
      <w:sz w:val="20"/>
      <w:szCs w:val="20"/>
      <w:lang w:eastAsia="en-GB"/>
    </w:rPr>
  </w:style>
  <w:style w:type="paragraph" w:styleId="CommentSubject">
    <w:name w:val="annotation subject"/>
    <w:basedOn w:val="CommentText"/>
    <w:next w:val="CommentText"/>
    <w:link w:val="CommentSubjectChar"/>
    <w:rsid w:val="00457BC9"/>
    <w:rPr>
      <w:b/>
      <w:bCs/>
    </w:rPr>
  </w:style>
  <w:style w:type="character" w:customStyle="1" w:styleId="CommentSubjectChar">
    <w:name w:val="Comment Subject Char"/>
    <w:link w:val="CommentSubject"/>
    <w:rsid w:val="00457BC9"/>
    <w:rPr>
      <w:rFonts w:ascii="Times New Roman" w:eastAsia="Times New Roman" w:hAnsi="Times New Roman" w:cs="Times New Roman"/>
      <w:b/>
      <w:bCs/>
      <w:kern w:val="0"/>
      <w:sz w:val="20"/>
      <w:szCs w:val="20"/>
      <w:lang w:eastAsia="en-GB"/>
    </w:rPr>
  </w:style>
  <w:style w:type="character" w:customStyle="1" w:styleId="Heading8Char">
    <w:name w:val="Heading 8 Char"/>
    <w:link w:val="Heading8"/>
    <w:rsid w:val="00164A3B"/>
    <w:rPr>
      <w:rFonts w:ascii="Calibri Light" w:eastAsia="Times New Roman" w:hAnsi="Calibri Light" w:cs="Times New Roman"/>
      <w:color w:val="272727"/>
      <w:kern w:val="0"/>
      <w:sz w:val="21"/>
      <w:szCs w:val="21"/>
      <w:lang w:eastAsia="en-GB"/>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rPr>
  </w:style>
  <w:style w:type="paragraph" w:styleId="List3">
    <w:name w:val="List 3"/>
    <w:basedOn w:val="Normal"/>
    <w:rsid w:val="00164A3B"/>
    <w:pPr>
      <w:ind w:left="849" w:hanging="283"/>
      <w:contextualSpacing/>
    </w:pPr>
  </w:style>
  <w:style w:type="paragraph" w:styleId="List4">
    <w:name w:val="List 4"/>
    <w:basedOn w:val="Normal"/>
    <w:rsid w:val="00164A3B"/>
    <w:pPr>
      <w:ind w:left="1132" w:hanging="283"/>
      <w:contextualSpacing/>
    </w:pPr>
  </w:style>
  <w:style w:type="paragraph" w:styleId="List5">
    <w:name w:val="List 5"/>
    <w:basedOn w:val="Normal"/>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rPr>
  </w:style>
  <w:style w:type="character" w:customStyle="1" w:styleId="TAHCar">
    <w:name w:val="TAH Car"/>
    <w:link w:val="TAH"/>
    <w:rsid w:val="00E52979"/>
    <w:rPr>
      <w:rFonts w:ascii="Arial" w:eastAsia="Times New Roman" w:hAnsi="Arial" w:cs="Times New Roman"/>
      <w:b/>
      <w:kern w:val="0"/>
      <w:sz w:val="18"/>
      <w:szCs w:val="20"/>
      <w:lang w:eastAsia="en-GB"/>
    </w:rPr>
  </w:style>
  <w:style w:type="character" w:customStyle="1" w:styleId="THChar">
    <w:name w:val="TH Char"/>
    <w:link w:val="TH"/>
    <w:qFormat/>
    <w:rsid w:val="00E52979"/>
    <w:rPr>
      <w:rFonts w:ascii="Arial" w:eastAsia="Times New Roman" w:hAnsi="Arial" w:cs="Times New Roman"/>
      <w:b/>
      <w:kern w:val="0"/>
      <w:sz w:val="20"/>
      <w:szCs w:val="20"/>
      <w:lang w:eastAsia="en-GB"/>
    </w:rPr>
  </w:style>
  <w:style w:type="character" w:customStyle="1" w:styleId="TACChar">
    <w:name w:val="TAC Char"/>
    <w:link w:val="TAC"/>
    <w:qFormat/>
    <w:rsid w:val="00E52979"/>
    <w:rPr>
      <w:rFonts w:ascii="Arial" w:eastAsia="Times New Roman" w:hAnsi="Arial" w:cs="Times New Roman"/>
      <w:kern w:val="0"/>
      <w:sz w:val="18"/>
      <w:szCs w:val="20"/>
      <w:lang w:eastAsia="en-GB"/>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rPr>
  </w:style>
  <w:style w:type="paragraph" w:customStyle="1" w:styleId="CRCoverPage">
    <w:name w:val="CR Cover Page"/>
    <w:rsid w:val="003C75EC"/>
    <w:pPr>
      <w:spacing w:after="120"/>
    </w:pPr>
    <w:rPr>
      <w:rFonts w:ascii="Arial" w:eastAsia="Times New Roman" w:hAnsi="Arial" w:cs="Times New Roman"/>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style>
  <w:style w:type="character" w:customStyle="1" w:styleId="HeaderChar">
    <w:name w:val="Header Char"/>
    <w:link w:val="Header"/>
    <w:rsid w:val="00270806"/>
    <w:rPr>
      <w:rFonts w:ascii="Times New Roman" w:eastAsia="Times New Roman" w:hAnsi="Times New Roman" w:cs="Times New Roman"/>
      <w:kern w:val="0"/>
      <w:sz w:val="20"/>
      <w:szCs w:val="20"/>
    </w:rPr>
  </w:style>
  <w:style w:type="character" w:customStyle="1" w:styleId="Heading5Char">
    <w:name w:val="Heading 5 Char"/>
    <w:basedOn w:val="DefaultParagraphFont"/>
    <w:link w:val="Heading5"/>
    <w:semiHidden/>
    <w:rsid w:val="0049093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RBI5PAMIO524-1616901215-6992</_dlc_DocId>
    <_dlc_DocIdUrl xmlns="71c5aaf6-e6ce-465b-b873-5148d2a4c105">
      <Url>https://nokia.sharepoint.com/sites/gxp/_layouts/15/DocIdRedir.aspx?ID=RBI5PAMIO524-1616901215-6992</Url>
      <Description>RBI5PAMIO524-1616901215-6992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276F35-686C-4AF1-8D44-CAAD9ED94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A51EB-142B-4239-9276-D31DD0C7128E}">
  <ds:schemaRefs>
    <ds:schemaRef ds:uri="http://schemas.openxmlformats.org/officeDocument/2006/bibliography"/>
  </ds:schemaRefs>
</ds:datastoreItem>
</file>

<file path=customXml/itemProps3.xml><?xml version="1.0" encoding="utf-8"?>
<ds:datastoreItem xmlns:ds="http://schemas.openxmlformats.org/officeDocument/2006/customXml" ds:itemID="{6B7E0016-ABA5-46AF-8565-602BA1221E3B}">
  <ds:schemaRefs>
    <ds:schemaRef ds:uri="http://schemas.microsoft.com/sharepoint/v3/contenttype/forms"/>
  </ds:schemaRefs>
</ds:datastoreItem>
</file>

<file path=customXml/itemProps4.xml><?xml version="1.0" encoding="utf-8"?>
<ds:datastoreItem xmlns:ds="http://schemas.openxmlformats.org/officeDocument/2006/customXml" ds:itemID="{7FA08770-906D-416C-ADF0-80DF7D288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FCB114F-E42F-4996-B06A-CBD322A8DEEF}">
  <ds:schemaRefs>
    <ds:schemaRef ds:uri="Microsoft.SharePoint.Taxonomy.ContentTypeSync"/>
  </ds:schemaRefs>
</ds:datastoreItem>
</file>

<file path=customXml/itemProps6.xml><?xml version="1.0" encoding="utf-8"?>
<ds:datastoreItem xmlns:ds="http://schemas.openxmlformats.org/officeDocument/2006/customXml" ds:itemID="{10410E1E-6528-4BAE-98F5-56D74C2F404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TotalTime>
  <Pages>2</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8</dc:creator>
  <cp:keywords/>
  <dc:description/>
  <cp:lastModifiedBy>Nokia</cp:lastModifiedBy>
  <cp:revision>4</cp:revision>
  <dcterms:created xsi:type="dcterms:W3CDTF">2024-01-19T09:56:00Z</dcterms:created>
  <dcterms:modified xsi:type="dcterms:W3CDTF">2024-01-25T05:59:00Z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b7e6f268-e71a-4ed2-88df-297651868b26</vt:lpwstr>
  </property>
  <property fmtid="{D5CDD505-2E9C-101B-9397-08002B2CF9AE}" pid="4" name="MediaServiceImageTags">
    <vt:lpwstr/>
  </property>
</Properties>
</file>